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A6328" w14:textId="57919184"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8F4199" w:rsidRPr="008F4199">
        <w:rPr>
          <w:b/>
          <w:i/>
          <w:noProof/>
          <w:sz w:val="28"/>
        </w:rPr>
        <w:t>S2-230</w:t>
      </w:r>
      <w:r w:rsidR="003B3067">
        <w:rPr>
          <w:b/>
          <w:i/>
          <w:noProof/>
          <w:sz w:val="28"/>
        </w:rPr>
        <w:t>8041</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0A55C" w:rsidR="001E41F3" w:rsidRPr="00410371" w:rsidRDefault="008F4199" w:rsidP="008830E3">
            <w:pPr>
              <w:pStyle w:val="CRCoverPage"/>
              <w:spacing w:after="0"/>
              <w:jc w:val="center"/>
              <w:rPr>
                <w:noProof/>
              </w:rPr>
            </w:pPr>
            <w:r w:rsidRPr="008F4199">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4D850" w:rsidR="001E41F3" w:rsidRPr="00410371" w:rsidRDefault="00FD568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CD81" w:rsidR="001E41F3" w:rsidRDefault="00F82CD2">
            <w:pPr>
              <w:pStyle w:val="CRCoverPage"/>
              <w:spacing w:after="0"/>
              <w:ind w:left="100"/>
              <w:rPr>
                <w:noProof/>
              </w:rPr>
            </w:pPr>
            <w:r w:rsidRPr="00F82CD2">
              <w:t>Solving ENs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99C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649C1">
              <w:rPr>
                <w:noProof/>
              </w:rPr>
              <w:t xml:space="preserve">, </w:t>
            </w:r>
            <w:r w:rsidR="00F649C1" w:rsidRPr="004C16A2">
              <w:rPr>
                <w:rFonts w:eastAsia="SimSun"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2B742" w:rsidR="001F22F0" w:rsidRDefault="003B3067" w:rsidP="00EE61ED">
            <w:pPr>
              <w:pStyle w:val="CRCoverPage"/>
              <w:spacing w:afterLines="50"/>
              <w:ind w:leftChars="150" w:left="300"/>
              <w:rPr>
                <w:noProof/>
                <w:lang w:eastAsia="zh-CN"/>
              </w:rPr>
            </w:pPr>
            <w:r>
              <w:rPr>
                <w:noProof/>
                <w:lang w:eastAsia="zh-CN"/>
              </w:rPr>
              <w:t xml:space="preserve">The common EAS discovery procedure needs to be updated with </w:t>
            </w:r>
            <w:r>
              <w:rPr>
                <w:rFonts w:hint="eastAsia"/>
                <w:noProof/>
                <w:lang w:eastAsia="zh-CN"/>
              </w:rPr>
              <w:t>co</w:t>
            </w:r>
            <w:r>
              <w:rPr>
                <w:noProof/>
                <w:lang w:eastAsia="zh-CN"/>
              </w:rPr>
              <w:t>ordination among SMFs.</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9350C" w14:textId="0E25F562" w:rsidR="00F82CD2" w:rsidRDefault="00F22D60" w:rsidP="00F22D60">
            <w:pPr>
              <w:pStyle w:val="CRCoverPage"/>
              <w:spacing w:after="0"/>
              <w:ind w:left="100"/>
              <w:rPr>
                <w:noProof/>
                <w:lang w:eastAsia="zh-CN"/>
              </w:rPr>
            </w:pPr>
            <w:r>
              <w:rPr>
                <w:noProof/>
                <w:lang w:eastAsia="zh-CN"/>
              </w:rPr>
              <w:t xml:space="preserve">Update on </w:t>
            </w:r>
            <w:r w:rsidR="003B3067">
              <w:rPr>
                <w:noProof/>
                <w:lang w:eastAsia="zh-CN"/>
              </w:rPr>
              <w:t xml:space="preserve">Common EAS discovery procedure with </w:t>
            </w:r>
            <w:r>
              <w:rPr>
                <w:noProof/>
                <w:lang w:eastAsia="zh-CN"/>
              </w:rPr>
              <w:t>coordination among multiple SMFs</w:t>
            </w:r>
            <w:r w:rsidR="00F82CD2">
              <w:rPr>
                <w:noProof/>
                <w:lang w:eastAsia="zh-CN"/>
              </w:rPr>
              <w:t>.</w:t>
            </w:r>
          </w:p>
          <w:p w14:paraId="31C656EC" w14:textId="7338920B" w:rsidR="001F22F0" w:rsidRPr="006C4760" w:rsidRDefault="001F22F0" w:rsidP="00F82CD2">
            <w:pPr>
              <w:pStyle w:val="CRCoverPage"/>
              <w:spacing w:after="0"/>
              <w:ind w:left="100"/>
              <w:rPr>
                <w:noProof/>
              </w:rPr>
            </w:pP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5F600" w:rsidR="001F22F0" w:rsidRDefault="00F82CD2" w:rsidP="001F22F0">
            <w:pPr>
              <w:pStyle w:val="CRCoverPage"/>
              <w:spacing w:after="0"/>
              <w:ind w:left="100"/>
              <w:rPr>
                <w:noProof/>
              </w:rPr>
            </w:pPr>
            <w:r>
              <w:t>6.2.3.2.</w:t>
            </w:r>
            <w:r w:rsidRPr="00926A84">
              <w:t>5</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E2A466C" w:rsidR="00B1136A" w:rsidRDefault="00B1136A" w:rsidP="00B720EB">
            <w:pPr>
              <w:pStyle w:val="CRCoverPage"/>
              <w:spacing w:after="0"/>
              <w:ind w:left="99"/>
              <w:rPr>
                <w:noProof/>
              </w:rPr>
            </w:pPr>
            <w:r>
              <w:rPr>
                <w:noProof/>
              </w:rPr>
              <w:t xml:space="preserve">TS23.501 CR </w:t>
            </w:r>
            <w:r w:rsidR="008F4199">
              <w:rPr>
                <w:noProof/>
              </w:rPr>
              <w:t>4638</w:t>
            </w:r>
          </w:p>
          <w:p w14:paraId="42398B96" w14:textId="7C2CBC48" w:rsidR="001E41F3" w:rsidRDefault="00145D43" w:rsidP="008F4199">
            <w:pPr>
              <w:pStyle w:val="CRCoverPage"/>
              <w:spacing w:after="0"/>
              <w:ind w:left="99"/>
              <w:rPr>
                <w:noProof/>
              </w:rPr>
            </w:pPr>
            <w:r>
              <w:rPr>
                <w:noProof/>
              </w:rPr>
              <w:t>TS</w:t>
            </w:r>
            <w:r w:rsidR="00B720EB">
              <w:rPr>
                <w:noProof/>
              </w:rPr>
              <w:t>23.50</w:t>
            </w:r>
            <w:r w:rsidR="00FC22ED">
              <w:rPr>
                <w:noProof/>
              </w:rPr>
              <w:t>2</w:t>
            </w:r>
            <w:r>
              <w:rPr>
                <w:noProof/>
              </w:rPr>
              <w:t xml:space="preserve"> CR</w:t>
            </w:r>
            <w:r w:rsidR="00B720EB">
              <w:rPr>
                <w:noProof/>
              </w:rPr>
              <w:t xml:space="preserve"> </w:t>
            </w:r>
            <w:r w:rsidR="008F4199">
              <w:rPr>
                <w:noProof/>
              </w:rPr>
              <w:t>4208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E0FFEB" w14:textId="77777777" w:rsidR="008D1FC7" w:rsidRDefault="008D1FC7" w:rsidP="008D1FC7">
      <w:pPr>
        <w:pStyle w:val="Heading5"/>
      </w:pPr>
      <w:bookmarkStart w:id="1" w:name="_Toc131529403"/>
      <w:r>
        <w:t>6.2.3.2.5</w:t>
      </w:r>
      <w:r>
        <w:tab/>
        <w:t>Common EAS discovery for a set of UEs</w:t>
      </w:r>
      <w:bookmarkEnd w:id="1"/>
    </w:p>
    <w:p w14:paraId="0EC6CD64" w14:textId="77777777" w:rsidR="008D1FC7" w:rsidRDefault="008D1FC7" w:rsidP="008D1FC7">
      <w:r>
        <w:t>The following is the procedure for discovery common EAS for set of UEs accessing the same application. Different UEs can be served by different SMFs.</w:t>
      </w:r>
    </w:p>
    <w:p w14:paraId="7BC221E8" w14:textId="090B5E6F" w:rsidR="008D1FC7" w:rsidRDefault="008D1FC7" w:rsidP="008D1FC7">
      <w:r>
        <w:t xml:space="preserve">The common EAS IP address for the set of UEs can be provided by AF or determined by 5GC. </w:t>
      </w:r>
      <w:del w:id="2" w:author="Huawei" w:date="2023-05-10T15:39:00Z">
        <w:r w:rsidRPr="00174225" w:rsidDel="00174225">
          <w:delText>AF can provide the common EAS IP address for the set of UEs as part of group data, or</w:delText>
        </w:r>
        <w:r w:rsidDel="00174225">
          <w:delText xml:space="preserve"> </w:delText>
        </w:r>
      </w:del>
      <w:r>
        <w:t>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619BC467" w14:textId="77777777" w:rsidR="008D1FC7" w:rsidRDefault="008D1FC7" w:rsidP="008D1FC7">
      <w:pPr>
        <w:pStyle w:val="TH"/>
      </w:pPr>
      <w:r>
        <w:rPr>
          <w:rFonts w:eastAsia="Times New Roman"/>
          <w:lang w:eastAsia="en-GB"/>
        </w:rPr>
        <w:object w:dxaOrig="9630" w:dyaOrig="1725" w14:anchorId="4830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6.4pt" o:ole="">
            <v:imagedata r:id="rId13" o:title=""/>
          </v:shape>
          <o:OLEObject Type="Embed" ProgID="Visio.Drawing.15" ShapeID="_x0000_i1025" DrawAspect="Content" ObjectID="_1746766710" r:id="rId14"/>
        </w:object>
      </w:r>
    </w:p>
    <w:p w14:paraId="2FCA9ED4" w14:textId="77777777" w:rsidR="008D1FC7" w:rsidRDefault="008D1FC7" w:rsidP="008D1FC7">
      <w:pPr>
        <w:pStyle w:val="TF"/>
      </w:pPr>
      <w:r>
        <w:t>Figure 6.2.3.2.5-1: Common EAS discovery for a set of UEs</w:t>
      </w:r>
    </w:p>
    <w:p w14:paraId="0B3BE4B7" w14:textId="77777777" w:rsidR="008D1FC7" w:rsidRDefault="008D1FC7" w:rsidP="008D1FC7">
      <w:pPr>
        <w:pStyle w:val="B1"/>
      </w:pPr>
      <w:r>
        <w:t>1.</w:t>
      </w:r>
      <w:r>
        <w:tab/>
        <w:t>The AF request in step 1 of figure 4.3.6.2-1 in TS 23.502 [3] is used to request selecting the common EAS for a set of UEs accessing the application as identified in the AF Request.</w:t>
      </w:r>
    </w:p>
    <w:p w14:paraId="13C1EEB7"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EAS.</w:t>
      </w:r>
    </w:p>
    <w:p w14:paraId="11EF98BB" w14:textId="77777777" w:rsidR="008D1FC7" w:rsidRDefault="008D1FC7" w:rsidP="008D1FC7">
      <w:pPr>
        <w:pStyle w:val="B1"/>
      </w:pPr>
      <w:r>
        <w:tab/>
        <w:t>The following information may be included in AF request as defined in clause 5.6.7.1 of TS 23.501 [2]:</w:t>
      </w:r>
    </w:p>
    <w:p w14:paraId="2FC304E4" w14:textId="77777777" w:rsidR="008D1FC7" w:rsidRDefault="008D1FC7" w:rsidP="008D1FC7">
      <w:pPr>
        <w:pStyle w:val="B2"/>
      </w:pPr>
      <w:r>
        <w:t>-</w:t>
      </w:r>
      <w:r>
        <w:tab/>
        <w:t>An EAS Correlation indication can be provided for selecting the same EAS for set of UEs accessing the same application.</w:t>
      </w:r>
    </w:p>
    <w:p w14:paraId="679F7931"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6BF928E3" w14:textId="77777777" w:rsidR="008D1FC7" w:rsidRDefault="008D1FC7" w:rsidP="008D1FC7">
      <w:pPr>
        <w:pStyle w:val="B2"/>
      </w:pPr>
      <w:r>
        <w:t>-</w:t>
      </w:r>
      <w:r>
        <w:tab/>
        <w:t>A Common EAS to be accessed by the set of UEs may be included in AF request, if it is determined by AF.</w:t>
      </w:r>
    </w:p>
    <w:p w14:paraId="50A26F5F" w14:textId="77777777" w:rsidR="008D1FC7" w:rsidRDefault="008D1FC7" w:rsidP="008D1FC7">
      <w:pPr>
        <w:pStyle w:val="B2"/>
      </w:pPr>
      <w:r>
        <w:t>-</w:t>
      </w:r>
      <w:r>
        <w:tab/>
        <w:t>FQDN(s) may be included which is corresponding to the application traffic identified by Traffic Description in AF request.</w:t>
      </w:r>
    </w:p>
    <w:p w14:paraId="0297605D"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EAS.</w:t>
      </w:r>
    </w:p>
    <w:p w14:paraId="5964173D" w14:textId="6BEE7017" w:rsidR="000D4883" w:rsidRDefault="000D4883" w:rsidP="008D1FC7">
      <w:pPr>
        <w:pStyle w:val="B1"/>
      </w:pPr>
      <w:ins w:id="3" w:author="Nokia-2" w:date="2023-05-25T10:21:00Z">
        <w:r w:rsidRPr="006C4760">
          <w:t xml:space="preserve">In step 3a of figure 4.3.6.2-1 in TS 23.502 [3], NEF updates the AF influence data related to the traffic correlation ID in the UDR with a </w:t>
        </w:r>
        <w:bookmarkStart w:id="4" w:name="_Hlk135865061"/>
        <w:r w:rsidRPr="006C4760">
          <w:t xml:space="preserve">Notification Endpoint to subscribe to be notified </w:t>
        </w:r>
        <w:bookmarkStart w:id="5" w:name="_Hlk135864100"/>
        <w:r w:rsidRPr="006C4760">
          <w:t>with information related to SMF’s involvement for UE members of the set of UEs</w:t>
        </w:r>
        <w:bookmarkEnd w:id="4"/>
        <w:bookmarkEnd w:id="5"/>
        <w:r w:rsidRPr="006C4760">
          <w:t>.</w:t>
        </w:r>
      </w:ins>
      <w:r w:rsidR="008D1FC7">
        <w:tab/>
      </w:r>
    </w:p>
    <w:p w14:paraId="045882E4" w14:textId="0E0BF25C" w:rsidR="008D1FC7" w:rsidRDefault="008D1FC7" w:rsidP="008D1FC7">
      <w:pPr>
        <w:pStyle w:val="B1"/>
      </w:pPr>
      <w:r>
        <w:t>In step 5 of figure 4.3.6.2-1 in TS 23.502 [3], PCF determines the UEs influenced by the AF Request, and for each UE, based on AF request, PCF creates PCC rule with Traffic Correlation ID</w:t>
      </w:r>
      <w:ins w:id="6" w:author="Nokia-2" w:date="2023-05-25T10:22:00Z">
        <w:r w:rsidR="000D4883">
          <w:t>,</w:t>
        </w:r>
      </w:ins>
      <w:r>
        <w:t xml:space="preserve"> </w:t>
      </w:r>
      <w:del w:id="7" w:author="Nokia-2" w:date="2023-05-25T10:22:00Z">
        <w:r w:rsidDel="000D4883">
          <w:delText xml:space="preserve">and </w:delText>
        </w:r>
      </w:del>
      <w:r>
        <w:t>EAS Correlation indication</w:t>
      </w:r>
      <w:ins w:id="8" w:author="Nokia-2" w:date="2023-05-25T10:22:00Z">
        <w:r w:rsidR="000D4883">
          <w:t>,</w:t>
        </w:r>
      </w:ins>
      <w:r>
        <w:t xml:space="preserve"> </w:t>
      </w:r>
      <w:del w:id="9" w:author="Nokia-2" w:date="2023-05-25T10:23:00Z">
        <w:r w:rsidDel="000D4883">
          <w:delText>and/or</w:delText>
        </w:r>
      </w:del>
      <w:r>
        <w:t xml:space="preserve"> Common EAS</w:t>
      </w:r>
      <w:ins w:id="10" w:author="Nokia-2" w:date="2023-05-25T10:23:00Z">
        <w:r w:rsidR="000D4883">
          <w:t>,</w:t>
        </w:r>
      </w:ins>
      <w:r>
        <w:t xml:space="preserve"> </w:t>
      </w:r>
      <w:del w:id="11" w:author="Nokia-2" w:date="2023-05-25T10:23:00Z">
        <w:r w:rsidDel="000D4883">
          <w:delText xml:space="preserve">and </w:delText>
        </w:r>
      </w:del>
      <w:r>
        <w:t>FQDN(s)</w:t>
      </w:r>
      <w:ins w:id="12" w:author="Nokia-2" w:date="2023-05-25T10:23:00Z">
        <w:r w:rsidR="000D4883">
          <w:t xml:space="preserve"> </w:t>
        </w:r>
        <w:r w:rsidR="000D4883" w:rsidRPr="006C4760">
          <w:t>and NEF subscription to SMF due to step 3a</w:t>
        </w:r>
        <w:r w:rsidR="000D4883">
          <w:t xml:space="preserve"> </w:t>
        </w:r>
      </w:ins>
      <w:r>
        <w:t>and sends the PCC rule to the SMF.</w:t>
      </w:r>
    </w:p>
    <w:p w14:paraId="52A213A9" w14:textId="77777777" w:rsidR="008D1FC7" w:rsidRDefault="008D1FC7" w:rsidP="008D1FC7">
      <w:pPr>
        <w:pStyle w:val="B1"/>
      </w:pPr>
      <w:r>
        <w:t>2.</w:t>
      </w:r>
      <w:r>
        <w:tab/>
        <w:t>Based on steps 1-19 in figure 6.2.3.2.2-1, with the following updates:</w:t>
      </w:r>
    </w:p>
    <w:p w14:paraId="2ED91905" w14:textId="77777777" w:rsidR="008D1FC7" w:rsidRDefault="008D1FC7" w:rsidP="008D1FC7">
      <w:pPr>
        <w:pStyle w:val="B1"/>
      </w:pPr>
      <w:r>
        <w:tab/>
        <w:t>In step 9:</w:t>
      </w:r>
    </w:p>
    <w:p w14:paraId="59A1AF2E" w14:textId="4196CFE0" w:rsidR="008D1FC7" w:rsidRDefault="008D1FC7" w:rsidP="008D1FC7">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w:t>
      </w:r>
      <w:r>
        <w:lastRenderedPageBreak/>
        <w:t>the FQDN with the PCC rule, i.e. the matched PCC rule includes the FQDN(s) containing the FQDN</w:t>
      </w:r>
      <w:ins w:id="13" w:author="Huawei_X0330" w:date="2023-05-25T10:47:00Z">
        <w:r w:rsidR="008838DE">
          <w:t xml:space="preserve"> </w:t>
        </w:r>
        <w:r w:rsidR="008838DE" w:rsidRPr="006C4760">
          <w:t xml:space="preserve">in </w:t>
        </w:r>
        <w:proofErr w:type="spellStart"/>
        <w:r w:rsidR="008838DE" w:rsidRPr="006C4760">
          <w:t>Neasdf_DNSContext_Notify</w:t>
        </w:r>
        <w:proofErr w:type="spellEnd"/>
        <w:r w:rsidR="008838DE" w:rsidRPr="006C4760">
          <w:t xml:space="preserve"> Request</w:t>
        </w:r>
      </w:ins>
      <w:r w:rsidRPr="006C4760">
        <w:t>.</w:t>
      </w:r>
    </w:p>
    <w:p w14:paraId="2ACA53CD" w14:textId="26503FE8" w:rsidR="008D1FC7" w:rsidRDefault="008D1FC7" w:rsidP="008D1FC7">
      <w:pPr>
        <w:pStyle w:val="B1"/>
      </w:pPr>
      <w:r>
        <w:tab/>
        <w:t xml:space="preserve">If the common EAS is not available </w:t>
      </w:r>
      <w:ins w:id="14" w:author="Huawei_X0330" w:date="2023-05-25T15:44:00Z">
        <w:r w:rsidR="00FC0221" w:rsidRPr="006C4760">
          <w:t xml:space="preserve">or </w:t>
        </w:r>
      </w:ins>
      <w:ins w:id="15" w:author="Huawei_X0330" w:date="2023-05-26T07:56:00Z">
        <w:r w:rsidR="005D5CC5" w:rsidRPr="006C4760">
          <w:t xml:space="preserve">SMF decides to select </w:t>
        </w:r>
      </w:ins>
      <w:ins w:id="16" w:author="Huawei_X0330" w:date="2023-05-26T07:55:00Z">
        <w:r w:rsidR="005D5CC5" w:rsidRPr="006C4760">
          <w:t xml:space="preserve">a new </w:t>
        </w:r>
      </w:ins>
      <w:ins w:id="17" w:author="Huawei_X0330" w:date="2023-05-25T15:44:00Z">
        <w:r w:rsidR="00FC0221" w:rsidRPr="006C4760">
          <w:t>EAS</w:t>
        </w:r>
        <w:r w:rsidR="00FC0221">
          <w:t xml:space="preserve"> </w:t>
        </w:r>
      </w:ins>
      <w:r>
        <w:t>for the set of UEs:</w:t>
      </w:r>
    </w:p>
    <w:p w14:paraId="71FF616F" w14:textId="07B6E215" w:rsidR="008D1FC7" w:rsidRDefault="008D1FC7" w:rsidP="008D1FC7">
      <w:pPr>
        <w:pStyle w:val="B2"/>
      </w:pPr>
      <w:r>
        <w:tab/>
        <w:t>Steps 10-15 are used for discovering of common EAS.</w:t>
      </w:r>
      <w:ins w:id="18" w:author="Huawei" w:date="2023-05-04T14:35:00Z">
        <w:r w:rsidR="00E26335">
          <w:t xml:space="preserve"> </w:t>
        </w:r>
      </w:ins>
      <w:ins w:id="19" w:author="Nokia-2" w:date="2023-05-25T10:21:00Z">
        <w:r w:rsidR="000D4883" w:rsidRPr="006C4760">
          <w:t>After</w:t>
        </w:r>
      </w:ins>
      <w:ins w:id="20" w:author="Huawei" w:date="2023-05-04T14:41:00Z">
        <w:r w:rsidR="00540B51">
          <w:t xml:space="preserve"> </w:t>
        </w:r>
      </w:ins>
      <w:ins w:id="21" w:author="Huawei_X0330" w:date="2023-05-25T15:20:00Z">
        <w:r w:rsidR="00D1748B">
          <w:t xml:space="preserve">step </w:t>
        </w:r>
      </w:ins>
      <w:ins w:id="22" w:author="Huawei" w:date="2023-05-04T14:41:00Z">
        <w:r w:rsidR="00540B51">
          <w:t>15, c</w:t>
        </w:r>
      </w:ins>
      <w:ins w:id="23" w:author="Huawei" w:date="2023-05-04T14:36:00Z">
        <w:r w:rsidR="00E26335">
          <w:t>o</w:t>
        </w:r>
      </w:ins>
      <w:ins w:id="24" w:author="Huawei" w:date="2023-05-04T14:37:00Z">
        <w:r w:rsidR="00E26335">
          <w:t xml:space="preserve">ordination procedure among SMFs is operated as clause 6.2.3.2.7 </w:t>
        </w:r>
      </w:ins>
      <w:ins w:id="25" w:author="Huawei" w:date="2023-05-04T14:41:00Z">
        <w:r w:rsidR="00540B51">
          <w:t>for common EAS IP coordination</w:t>
        </w:r>
      </w:ins>
      <w:ins w:id="26" w:author="Huawei" w:date="2023-05-04T14:37:00Z">
        <w:r w:rsidR="00E26335">
          <w:t>.</w:t>
        </w:r>
      </w:ins>
    </w:p>
    <w:p w14:paraId="6D49DAE1" w14:textId="39702A6D" w:rsidR="008D1FC7" w:rsidRDefault="008D1FC7" w:rsidP="008D1FC7">
      <w:pPr>
        <w:pStyle w:val="B1"/>
      </w:pPr>
      <w:r>
        <w:tab/>
      </w:r>
      <w:ins w:id="27" w:author="Huawei" w:date="2023-05-10T15:39:00Z">
        <w:r w:rsidR="00174225" w:rsidRPr="00174225">
          <w:t>Else i</w:t>
        </w:r>
      </w:ins>
      <w:del w:id="28" w:author="Huawei" w:date="2023-05-10T15:39:00Z">
        <w:r w:rsidRPr="00174225" w:rsidDel="00174225">
          <w:delText>I</w:delText>
        </w:r>
      </w:del>
      <w:r>
        <w:t>f the common EAS is available</w:t>
      </w:r>
      <w:ins w:id="29" w:author="Huawei" w:date="2023-05-10T15:40:00Z">
        <w:r w:rsidR="00174225" w:rsidRPr="00174225">
          <w:t xml:space="preserve"> and to be used</w:t>
        </w:r>
      </w:ins>
      <w:r>
        <w:t xml:space="preserve"> for the set of UEs:</w:t>
      </w:r>
    </w:p>
    <w:p w14:paraId="455ED7CF" w14:textId="77777777" w:rsidR="008D1FC7" w:rsidRDefault="008D1FC7" w:rsidP="008D1FC7">
      <w:pPr>
        <w:pStyle w:val="B2"/>
      </w:pPr>
      <w:r>
        <w:tab/>
        <w:t>Steps 10-15 are skipped.</w:t>
      </w:r>
    </w:p>
    <w:p w14:paraId="6289F398" w14:textId="77777777" w:rsidR="008D1FC7" w:rsidRDefault="008D1FC7" w:rsidP="008D1FC7">
      <w:pPr>
        <w:pStyle w:val="B1"/>
      </w:pPr>
      <w:r>
        <w:tab/>
        <w:t>In step 16:</w:t>
      </w:r>
    </w:p>
    <w:p w14:paraId="6152EE6D" w14:textId="66058BD6" w:rsidR="008D1FC7" w:rsidRDefault="008D1FC7" w:rsidP="008D1FC7">
      <w:pPr>
        <w:pStyle w:val="B2"/>
      </w:pPr>
      <w:r>
        <w:tab/>
        <w:t>SMF may determine the DNAI based on the common EAS</w:t>
      </w:r>
      <w:del w:id="30" w:author="Nokia-2" w:date="2023-05-25T10:22:00Z">
        <w:r w:rsidDel="000D4883">
          <w:delText xml:space="preserve"> </w:delText>
        </w:r>
        <w:r w:rsidRPr="006C4760" w:rsidDel="000D4883">
          <w:delText>instead of EAS information received from the EASDF in Neasdf_DNSContext_Notify</w:delText>
        </w:r>
      </w:del>
      <w:r w:rsidRPr="006C4760">
        <w:t>.</w:t>
      </w:r>
    </w:p>
    <w:p w14:paraId="4591AE21" w14:textId="77777777" w:rsidR="008D1FC7" w:rsidRDefault="008D1FC7" w:rsidP="008D1FC7">
      <w:pPr>
        <w:pStyle w:val="B1"/>
      </w:pPr>
      <w:r>
        <w:tab/>
        <w:t>In step 17:</w:t>
      </w:r>
    </w:p>
    <w:p w14:paraId="00D1FC5D" w14:textId="77777777" w:rsidR="008D1FC7" w:rsidRDefault="008D1FC7" w:rsidP="008D1FC7">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2CB1D22" w14:textId="77777777" w:rsidR="008D1FC7" w:rsidRDefault="008D1FC7" w:rsidP="008D1FC7">
      <w:pPr>
        <w:pStyle w:val="B1"/>
      </w:pPr>
      <w:r>
        <w:tab/>
        <w:t>In step 19:</w:t>
      </w:r>
    </w:p>
    <w:p w14:paraId="671E25D2" w14:textId="06886619" w:rsidR="00AE7E78" w:rsidRPr="008D1FC7" w:rsidRDefault="008D1FC7" w:rsidP="003B3067">
      <w:pPr>
        <w:pStyle w:val="B2"/>
      </w:pPr>
      <w:r>
        <w:tab/>
        <w:t>If received IP address of the common EAS and instructed to respond directly in step 17, EASDF sends DNS response with the IP address of the common EAS to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E161" w14:textId="77777777" w:rsidR="00015D99" w:rsidRDefault="00015D99">
      <w:r>
        <w:separator/>
      </w:r>
    </w:p>
  </w:endnote>
  <w:endnote w:type="continuationSeparator" w:id="0">
    <w:p w14:paraId="2298D25D" w14:textId="77777777" w:rsidR="00015D99" w:rsidRDefault="0001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41E5" w14:textId="77777777" w:rsidR="00015D99" w:rsidRDefault="00015D99">
      <w:r>
        <w:separator/>
      </w:r>
    </w:p>
  </w:footnote>
  <w:footnote w:type="continuationSeparator" w:id="0">
    <w:p w14:paraId="194A6F7C" w14:textId="77777777" w:rsidR="00015D99" w:rsidRDefault="00015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399667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2">
    <w15:presenceInfo w15:providerId="None" w15:userId="Nokia-2"/>
  </w15:person>
  <w15:person w15:author="Huawei_X0330">
    <w15:presenceInfo w15:providerId="None" w15:userId="Huawei_X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99"/>
    <w:rsid w:val="00022E4A"/>
    <w:rsid w:val="00035290"/>
    <w:rsid w:val="00080980"/>
    <w:rsid w:val="00086B3D"/>
    <w:rsid w:val="000A6394"/>
    <w:rsid w:val="000B7FED"/>
    <w:rsid w:val="000C038A"/>
    <w:rsid w:val="000C6598"/>
    <w:rsid w:val="000D44B3"/>
    <w:rsid w:val="000D4883"/>
    <w:rsid w:val="000E3042"/>
    <w:rsid w:val="000E5B65"/>
    <w:rsid w:val="00107E17"/>
    <w:rsid w:val="001275CA"/>
    <w:rsid w:val="00134E80"/>
    <w:rsid w:val="00145D43"/>
    <w:rsid w:val="00171784"/>
    <w:rsid w:val="00174225"/>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20BA"/>
    <w:rsid w:val="00284FEB"/>
    <w:rsid w:val="002860C4"/>
    <w:rsid w:val="00295B3B"/>
    <w:rsid w:val="002A4137"/>
    <w:rsid w:val="002B2858"/>
    <w:rsid w:val="002B358C"/>
    <w:rsid w:val="002B5741"/>
    <w:rsid w:val="002D16F2"/>
    <w:rsid w:val="002E472E"/>
    <w:rsid w:val="002E48B1"/>
    <w:rsid w:val="002F4AE5"/>
    <w:rsid w:val="00305409"/>
    <w:rsid w:val="003165AA"/>
    <w:rsid w:val="00324104"/>
    <w:rsid w:val="00347B82"/>
    <w:rsid w:val="00354A25"/>
    <w:rsid w:val="003609EF"/>
    <w:rsid w:val="0036231A"/>
    <w:rsid w:val="00374DD4"/>
    <w:rsid w:val="003A7A27"/>
    <w:rsid w:val="003B3067"/>
    <w:rsid w:val="003D1150"/>
    <w:rsid w:val="003D592B"/>
    <w:rsid w:val="003E1A36"/>
    <w:rsid w:val="00410371"/>
    <w:rsid w:val="00420A88"/>
    <w:rsid w:val="004242F1"/>
    <w:rsid w:val="0043200E"/>
    <w:rsid w:val="00435204"/>
    <w:rsid w:val="00471A10"/>
    <w:rsid w:val="0049755E"/>
    <w:rsid w:val="004B75B7"/>
    <w:rsid w:val="004D126A"/>
    <w:rsid w:val="004D57F6"/>
    <w:rsid w:val="004D73A1"/>
    <w:rsid w:val="00504C4F"/>
    <w:rsid w:val="005131EE"/>
    <w:rsid w:val="005141D9"/>
    <w:rsid w:val="0051580D"/>
    <w:rsid w:val="00540B51"/>
    <w:rsid w:val="00547111"/>
    <w:rsid w:val="0058659F"/>
    <w:rsid w:val="00592D74"/>
    <w:rsid w:val="005A2752"/>
    <w:rsid w:val="005A421A"/>
    <w:rsid w:val="005B0A47"/>
    <w:rsid w:val="005B65CC"/>
    <w:rsid w:val="005C65B3"/>
    <w:rsid w:val="005C7710"/>
    <w:rsid w:val="005D5CC5"/>
    <w:rsid w:val="005E0CF0"/>
    <w:rsid w:val="005E2C44"/>
    <w:rsid w:val="005E4811"/>
    <w:rsid w:val="005E77AF"/>
    <w:rsid w:val="00600139"/>
    <w:rsid w:val="00603246"/>
    <w:rsid w:val="006032A4"/>
    <w:rsid w:val="00604DC1"/>
    <w:rsid w:val="0061489E"/>
    <w:rsid w:val="006172D9"/>
    <w:rsid w:val="00621188"/>
    <w:rsid w:val="006257ED"/>
    <w:rsid w:val="00626901"/>
    <w:rsid w:val="006326BC"/>
    <w:rsid w:val="00653DE4"/>
    <w:rsid w:val="00665C47"/>
    <w:rsid w:val="00667FEF"/>
    <w:rsid w:val="00686F7F"/>
    <w:rsid w:val="00695808"/>
    <w:rsid w:val="006A301F"/>
    <w:rsid w:val="006B46FB"/>
    <w:rsid w:val="006C4760"/>
    <w:rsid w:val="006C5948"/>
    <w:rsid w:val="006E21FB"/>
    <w:rsid w:val="006E40BC"/>
    <w:rsid w:val="0075357B"/>
    <w:rsid w:val="00770B72"/>
    <w:rsid w:val="0077356F"/>
    <w:rsid w:val="00781766"/>
    <w:rsid w:val="00792342"/>
    <w:rsid w:val="00794268"/>
    <w:rsid w:val="007977A8"/>
    <w:rsid w:val="007A5839"/>
    <w:rsid w:val="007B1CEF"/>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77BEC"/>
    <w:rsid w:val="008830E3"/>
    <w:rsid w:val="008838DE"/>
    <w:rsid w:val="008863B9"/>
    <w:rsid w:val="008A2344"/>
    <w:rsid w:val="008A45A6"/>
    <w:rsid w:val="008B4535"/>
    <w:rsid w:val="008D1FC7"/>
    <w:rsid w:val="008D3CCC"/>
    <w:rsid w:val="008F2D66"/>
    <w:rsid w:val="008F3789"/>
    <w:rsid w:val="008F4199"/>
    <w:rsid w:val="008F686C"/>
    <w:rsid w:val="00902FD6"/>
    <w:rsid w:val="009148DE"/>
    <w:rsid w:val="00927A0C"/>
    <w:rsid w:val="0094115F"/>
    <w:rsid w:val="00941E30"/>
    <w:rsid w:val="0094460C"/>
    <w:rsid w:val="009777D9"/>
    <w:rsid w:val="00991B88"/>
    <w:rsid w:val="009A5753"/>
    <w:rsid w:val="009A579D"/>
    <w:rsid w:val="009B4A9E"/>
    <w:rsid w:val="009E3297"/>
    <w:rsid w:val="009F734F"/>
    <w:rsid w:val="009F74B7"/>
    <w:rsid w:val="00A05A47"/>
    <w:rsid w:val="00A063C6"/>
    <w:rsid w:val="00A246B6"/>
    <w:rsid w:val="00A31D24"/>
    <w:rsid w:val="00A47E70"/>
    <w:rsid w:val="00A50CF0"/>
    <w:rsid w:val="00A7671C"/>
    <w:rsid w:val="00AA2CBC"/>
    <w:rsid w:val="00AB1253"/>
    <w:rsid w:val="00AB7881"/>
    <w:rsid w:val="00AC5820"/>
    <w:rsid w:val="00AD1CD8"/>
    <w:rsid w:val="00AE286D"/>
    <w:rsid w:val="00AE7E78"/>
    <w:rsid w:val="00B1136A"/>
    <w:rsid w:val="00B148BB"/>
    <w:rsid w:val="00B258BB"/>
    <w:rsid w:val="00B650B9"/>
    <w:rsid w:val="00B67B97"/>
    <w:rsid w:val="00B720EB"/>
    <w:rsid w:val="00B968C8"/>
    <w:rsid w:val="00BA3EC5"/>
    <w:rsid w:val="00BA51D9"/>
    <w:rsid w:val="00BB5DFC"/>
    <w:rsid w:val="00BD279D"/>
    <w:rsid w:val="00BD6BB8"/>
    <w:rsid w:val="00BE75C8"/>
    <w:rsid w:val="00C24B84"/>
    <w:rsid w:val="00C2722A"/>
    <w:rsid w:val="00C64E17"/>
    <w:rsid w:val="00C66BA2"/>
    <w:rsid w:val="00C73DEB"/>
    <w:rsid w:val="00C870F6"/>
    <w:rsid w:val="00C91504"/>
    <w:rsid w:val="00C95985"/>
    <w:rsid w:val="00CB4A97"/>
    <w:rsid w:val="00CC5026"/>
    <w:rsid w:val="00CC68D0"/>
    <w:rsid w:val="00CD0E55"/>
    <w:rsid w:val="00CD61B0"/>
    <w:rsid w:val="00CF046B"/>
    <w:rsid w:val="00CF5BA6"/>
    <w:rsid w:val="00D03F9A"/>
    <w:rsid w:val="00D06D51"/>
    <w:rsid w:val="00D172EC"/>
    <w:rsid w:val="00D1748B"/>
    <w:rsid w:val="00D22662"/>
    <w:rsid w:val="00D24991"/>
    <w:rsid w:val="00D265FF"/>
    <w:rsid w:val="00D50255"/>
    <w:rsid w:val="00D57A4A"/>
    <w:rsid w:val="00D66520"/>
    <w:rsid w:val="00D84AE9"/>
    <w:rsid w:val="00DA0D3F"/>
    <w:rsid w:val="00DA5117"/>
    <w:rsid w:val="00DC1782"/>
    <w:rsid w:val="00DD5BE0"/>
    <w:rsid w:val="00DE34CF"/>
    <w:rsid w:val="00DF3AD7"/>
    <w:rsid w:val="00E04B4B"/>
    <w:rsid w:val="00E13F3D"/>
    <w:rsid w:val="00E26335"/>
    <w:rsid w:val="00E34898"/>
    <w:rsid w:val="00E4419F"/>
    <w:rsid w:val="00E47D68"/>
    <w:rsid w:val="00E957BE"/>
    <w:rsid w:val="00EB09B7"/>
    <w:rsid w:val="00EC054E"/>
    <w:rsid w:val="00EC7413"/>
    <w:rsid w:val="00ED3B65"/>
    <w:rsid w:val="00ED4FA2"/>
    <w:rsid w:val="00EE61ED"/>
    <w:rsid w:val="00EE7D7C"/>
    <w:rsid w:val="00EF6A2F"/>
    <w:rsid w:val="00F10FC9"/>
    <w:rsid w:val="00F22D60"/>
    <w:rsid w:val="00F25D98"/>
    <w:rsid w:val="00F300FB"/>
    <w:rsid w:val="00F41EEC"/>
    <w:rsid w:val="00F45866"/>
    <w:rsid w:val="00F60C77"/>
    <w:rsid w:val="00F649C1"/>
    <w:rsid w:val="00F82CD2"/>
    <w:rsid w:val="00F86E3C"/>
    <w:rsid w:val="00FB6386"/>
    <w:rsid w:val="00FB73ED"/>
    <w:rsid w:val="00FC0221"/>
    <w:rsid w:val="00FC22ED"/>
    <w:rsid w:val="00FD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paragraph" w:styleId="Revision">
    <w:name w:val="Revision"/>
    <w:hidden/>
    <w:uiPriority w:val="99"/>
    <w:semiHidden/>
    <w:rsid w:val="000D48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293444620">
      <w:bodyDiv w:val="1"/>
      <w:marLeft w:val="0"/>
      <w:marRight w:val="0"/>
      <w:marTop w:val="0"/>
      <w:marBottom w:val="0"/>
      <w:divBdr>
        <w:top w:val="none" w:sz="0" w:space="0" w:color="auto"/>
        <w:left w:val="none" w:sz="0" w:space="0" w:color="auto"/>
        <w:bottom w:val="none" w:sz="0" w:space="0" w:color="auto"/>
        <w:right w:val="none" w:sz="0" w:space="0" w:color="auto"/>
      </w:divBdr>
    </w:div>
    <w:div w:id="13991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19B15-F5E3-4586-B5F8-B7E3F221B3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13</cp:revision>
  <cp:lastPrinted>1900-01-01T00:00:00Z</cp:lastPrinted>
  <dcterms:created xsi:type="dcterms:W3CDTF">2023-05-25T08:17:00Z</dcterms:created>
  <dcterms:modified xsi:type="dcterms:W3CDTF">2023-05-28T07:34:00Z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(3)lW1g84PW0wI3MrCl+cLDxh5XvetYNxcTncy/fyUVs0A9m3/q+dW+sYpb214205Vi5OhU29aq
VoGEJA73gFzLxUYp3t0uqBuAeRvlBFLZB3j37R2NsUPdPz8DK2/ZLkNaTLb6R9lFHID8Iut0
Wi1/uc95UHYhtq6Ob3q/2LRnhtUNl1MiKC+NUSeMy7L6bDHSF+pyQjGYV/+IPmmH4nGEXSoP
ENRrs6aglC4lOC8/ZH</vt:lpwstr>
  </property>
  <property fmtid="{D5CDD505-2E9C-101B-9397-08002B2CF9AE}" pid="22" name="_2015_ms_pID_7253431">
    <vt:lpwstr>g5/O58aQw4hLxIv4ILRYPPCIVFT9dtpkgutYglJ2TU4emTFVHepiHA
LzGdVndCkLPiwn50l/AIXWKyoXNAvelLL7vWYJeviGt/3TkBVGzzrDkCcjA1f4vWg0Evy1wy
OBPptvij1AyysO9OIMKPMdBevWc0kNAgNdZ6Kb0vgp+FnrlsbH8og8jyb6DWhoyreSoqmlfX
b2Uo8bUhxgrMigpYT4q0ptMXHs3Koip9C36/</vt:lpwstr>
  </property>
  <property fmtid="{D5CDD505-2E9C-101B-9397-08002B2CF9AE}" pid="23" name="_2015_ms_pID_7253432">
    <vt:lpwstr>xPlDVte88GRSy7GGe2xO2gM=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1683883208</vt:lpwstr>
  </property>
</Properties>
</file>